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9C4C8" w14:textId="14DCBA4B" w:rsidR="00EB650E" w:rsidRDefault="00EB650E" w:rsidP="00EB650E">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D92EAC" w:rsidRPr="00D92EAC">
        <w:rPr>
          <w:rFonts w:ascii="Arial" w:hAnsi="Arial" w:cs="Arial"/>
          <w:b/>
          <w:sz w:val="22"/>
          <w:szCs w:val="22"/>
        </w:rPr>
        <w:t>S3-244167</w:t>
      </w:r>
    </w:p>
    <w:p w14:paraId="4FDF0093" w14:textId="77777777" w:rsidR="00EB650E" w:rsidRPr="00872560" w:rsidRDefault="00EB650E" w:rsidP="00EB650E">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26EAF8A8"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333BE">
        <w:rPr>
          <w:rFonts w:ascii="Arial" w:hAnsi="Arial" w:cs="Arial"/>
          <w:b/>
        </w:rPr>
        <w:t>Update to KI#1.2</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237B3544"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93503">
        <w:rPr>
          <w:b/>
          <w:i/>
        </w:rPr>
        <w:t>key issue update</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19FDEC4D" w:rsidR="006A0C2D" w:rsidRPr="003264BB" w:rsidRDefault="006A0C2D" w:rsidP="00DD12E5">
      <w:pPr>
        <w:pStyle w:val="Reference"/>
      </w:pPr>
      <w:r w:rsidRPr="00D46595">
        <w:t>[</w:t>
      </w:r>
      <w:r w:rsidR="00DD12E5">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58164422" w:rsidR="00B55B0E" w:rsidRPr="00D46595" w:rsidRDefault="00882918" w:rsidP="00B55B0E">
      <w:r>
        <w:t xml:space="preserve">This </w:t>
      </w:r>
      <w:r w:rsidR="00A97F9C">
        <w:t xml:space="preserve">proposes a new requirement to be added in </w:t>
      </w:r>
      <w:r w:rsidR="00ED43BB">
        <w:t xml:space="preserve">key issue #1.2 (Resource owner authorization management) of </w:t>
      </w:r>
      <w:r w:rsidR="00EA73ED">
        <w:t>TR 33.700-22 [</w:t>
      </w:r>
      <w:r w:rsidR="00DD12E5">
        <w:t>1</w:t>
      </w:r>
      <w:r w:rsidR="00EA73ED">
        <w:t>]</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10B387F0" w:rsidR="00FC01EB" w:rsidRDefault="00FC01EB" w:rsidP="00FC01EB">
      <w:r>
        <w:t>It is proposed to approve the following change to TR 33.700-22 [</w:t>
      </w:r>
      <w:r w:rsidR="00DD12E5">
        <w:t>1</w:t>
      </w:r>
      <w:r>
        <w:t>].</w:t>
      </w:r>
    </w:p>
    <w:p w14:paraId="5735027C" w14:textId="77777777" w:rsidR="00A24A9B" w:rsidRDefault="00A24A9B" w:rsidP="00FC01EB"/>
    <w:p w14:paraId="166A9EB3" w14:textId="423D01F8" w:rsidR="009B74D5" w:rsidRDefault="009B74D5" w:rsidP="009B74D5">
      <w:pPr>
        <w:jc w:val="center"/>
        <w:rPr>
          <w:color w:val="4472C4"/>
          <w:sz w:val="32"/>
          <w:szCs w:val="32"/>
        </w:rPr>
      </w:pPr>
      <w:r>
        <w:rPr>
          <w:color w:val="4472C4"/>
          <w:sz w:val="32"/>
          <w:szCs w:val="32"/>
        </w:rPr>
        <w:t xml:space="preserve">***START OF </w:t>
      </w:r>
      <w:r w:rsidR="0036401C">
        <w:rPr>
          <w:color w:val="4472C4"/>
          <w:sz w:val="32"/>
          <w:szCs w:val="32"/>
        </w:rPr>
        <w:t xml:space="preserve">THE </w:t>
      </w:r>
      <w:r>
        <w:rPr>
          <w:color w:val="4472C4"/>
          <w:sz w:val="32"/>
          <w:szCs w:val="32"/>
        </w:rPr>
        <w:t>CHANGE***</w:t>
      </w:r>
    </w:p>
    <w:p w14:paraId="3332D3D4" w14:textId="77777777" w:rsidR="0036401C" w:rsidRDefault="0036401C" w:rsidP="0036401C">
      <w:pPr>
        <w:pStyle w:val="Heading3"/>
      </w:pPr>
      <w:bookmarkStart w:id="0" w:name="_Toc175644661"/>
      <w:r>
        <w:t>5.1.2</w:t>
      </w:r>
      <w:r>
        <w:tab/>
        <w:t>Key Issue #1.2: Resource owner authorization management</w:t>
      </w:r>
      <w:bookmarkEnd w:id="0"/>
    </w:p>
    <w:p w14:paraId="3FF52C9B" w14:textId="77777777" w:rsidR="0036401C" w:rsidRDefault="0036401C" w:rsidP="0036401C">
      <w:pPr>
        <w:pStyle w:val="Heading4"/>
      </w:pPr>
      <w:bookmarkStart w:id="1" w:name="_Toc175644662"/>
      <w:r>
        <w:t>5.1.2.1</w:t>
      </w:r>
      <w:r>
        <w:tab/>
        <w:t>Key issue details</w:t>
      </w:r>
      <w:bookmarkEnd w:id="1"/>
    </w:p>
    <w:p w14:paraId="3BBCFFD0" w14:textId="77777777" w:rsidR="0036401C" w:rsidRDefault="0036401C" w:rsidP="0036401C">
      <w:r>
        <w:t xml:space="preserve">KI#1 of TR 23.700-22 [3] is studying resource owner authorization management (e.g., authorizing access to the resource owner's resource or revoking the authorization of access to the resource owner's resource). There is a NOTE in TR 23.700-22 [3]: </w:t>
      </w:r>
    </w:p>
    <w:p w14:paraId="5CAEAFAB" w14:textId="77777777" w:rsidR="0036401C" w:rsidRPr="00031B79" w:rsidRDefault="0036401C" w:rsidP="0036401C">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[3].</w:t>
      </w:r>
    </w:p>
    <w:p w14:paraId="34961C8C" w14:textId="77777777" w:rsidR="0036401C" w:rsidRDefault="0036401C" w:rsidP="0036401C">
      <w:pPr>
        <w:rPr>
          <w:ins w:id="2" w:author="Author"/>
        </w:rPr>
      </w:pPr>
      <w:r>
        <w:t xml:space="preserve">This key issue studies how to authenticate and authorize the resource owner to provide resource owner authorization. </w:t>
      </w:r>
    </w:p>
    <w:p w14:paraId="26866100" w14:textId="5F61D367" w:rsidR="00463123" w:rsidRDefault="00463123" w:rsidP="00A34587">
      <w:ins w:id="3" w:author="Author">
        <w:r w:rsidRPr="00463123">
          <w:t>As from clause 6.5.3. in TS 33.122 [</w:t>
        </w:r>
        <w:r w:rsidR="00AD2D5D">
          <w:t>3</w:t>
        </w:r>
        <w:r w:rsidRPr="00463123">
          <w:t xml:space="preserve">],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 New authorization </w:t>
        </w:r>
        <w:r w:rsidR="00A228A0">
          <w:t>flow</w:t>
        </w:r>
        <w:r w:rsidRPr="00463123">
          <w:t>(s) need to be studied to address that case.</w:t>
        </w:r>
      </w:ins>
    </w:p>
    <w:p w14:paraId="7DD1F023" w14:textId="7F2414E5" w:rsidR="0036401C" w:rsidDel="00463123" w:rsidRDefault="0036401C" w:rsidP="0036401C">
      <w:pPr>
        <w:pStyle w:val="EditorsNote"/>
        <w:rPr>
          <w:del w:id="4" w:author="Author"/>
          <w:lang w:eastAsia="zh-CN"/>
        </w:rPr>
      </w:pPr>
      <w:del w:id="5" w:author="Author">
        <w:r w:rsidRPr="00417183" w:rsidDel="00463123">
          <w:rPr>
            <w:lang w:eastAsia="zh-CN"/>
          </w:rPr>
          <w:delText>E</w:delText>
        </w:r>
        <w:r w:rsidDel="00463123">
          <w:rPr>
            <w:lang w:eastAsia="zh-CN"/>
          </w:rPr>
          <w:delText>ditor’s note:</w:delText>
        </w:r>
        <w:r w:rsidRPr="00417183" w:rsidDel="00463123">
          <w:rPr>
            <w:lang w:eastAsia="zh-CN"/>
          </w:rPr>
          <w:delText xml:space="preserve"> Further security threats and potential security requirements in this key issue is FFS.</w:delText>
        </w:r>
      </w:del>
    </w:p>
    <w:p w14:paraId="79F66147" w14:textId="77777777" w:rsidR="0036401C" w:rsidRDefault="0036401C" w:rsidP="0036401C">
      <w:pPr>
        <w:pStyle w:val="Heading4"/>
      </w:pPr>
      <w:bookmarkStart w:id="6" w:name="_Toc175644663"/>
      <w:r>
        <w:t>5.1.2.2</w:t>
      </w:r>
      <w:r>
        <w:tab/>
        <w:t>Security threats</w:t>
      </w:r>
      <w:bookmarkEnd w:id="6"/>
    </w:p>
    <w:p w14:paraId="7BFED6A7" w14:textId="77777777" w:rsidR="0036401C" w:rsidRDefault="0036401C" w:rsidP="0036401C">
      <w:r>
        <w:t>Without the authentication between resource owner and authorization server, malicious resource owner can impersonate victim resource owner to do resource owner authorization management.</w:t>
      </w:r>
    </w:p>
    <w:p w14:paraId="7A7DBA3A" w14:textId="77777777" w:rsidR="0036401C" w:rsidRDefault="0036401C" w:rsidP="0036401C">
      <w:pPr>
        <w:pStyle w:val="Heading4"/>
      </w:pPr>
      <w:bookmarkStart w:id="7" w:name="_Toc175644664"/>
      <w:r>
        <w:lastRenderedPageBreak/>
        <w:t>5.1.2.3</w:t>
      </w:r>
      <w:r>
        <w:tab/>
        <w:t>Potential Security Requirement</w:t>
      </w:r>
      <w:bookmarkEnd w:id="7"/>
    </w:p>
    <w:p w14:paraId="445E431F" w14:textId="77777777" w:rsidR="0036401C" w:rsidRDefault="0036401C" w:rsidP="0036401C">
      <w:pPr>
        <w:rPr>
          <w:lang w:val="en-US" w:eastAsia="zh-CN"/>
        </w:rPr>
      </w:pPr>
      <w:r>
        <w:rPr>
          <w:lang w:val="en-US" w:eastAsia="zh-CN"/>
        </w:rPr>
        <w:t xml:space="preserve">Mutual authentication between the authorization server and the resource owner should be supported. </w:t>
      </w:r>
    </w:p>
    <w:p w14:paraId="6F41E66F" w14:textId="77777777" w:rsidR="0036401C" w:rsidRDefault="0036401C" w:rsidP="0036401C">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 xml:space="preserve">authorization. </w:t>
      </w:r>
    </w:p>
    <w:p w14:paraId="4E3218EC" w14:textId="77777777" w:rsidR="0036401C" w:rsidRDefault="0036401C" w:rsidP="0036401C">
      <w:pPr>
        <w:rPr>
          <w:ins w:id="8" w:author="Autho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and should support revocation of the resource owner authorization. </w:t>
      </w:r>
    </w:p>
    <w:p w14:paraId="4CB5A3D1" w14:textId="14C8A692" w:rsidR="00E85AFB" w:rsidRDefault="00E85AFB" w:rsidP="00E85AFB">
      <w:pPr>
        <w:rPr>
          <w:ins w:id="9" w:author="Author"/>
          <w:lang w:val="en-US" w:eastAsia="zh-CN"/>
        </w:rPr>
      </w:pPr>
      <w:ins w:id="10" w:author="Author">
        <w:r>
          <w:t xml:space="preserve">CAPIF </w:t>
        </w:r>
        <w:r w:rsidR="00832411">
          <w:t xml:space="preserve">RNAA </w:t>
        </w:r>
        <w:r>
          <w:t xml:space="preserve">should support </w:t>
        </w:r>
        <w:r w:rsidR="002847B1">
          <w:t xml:space="preserve">an </w:t>
        </w:r>
        <w:r>
          <w:t xml:space="preserve">authorization </w:t>
        </w:r>
        <w:r w:rsidR="002847B1">
          <w:t>flow</w:t>
        </w:r>
        <w:r w:rsidR="00DF1B34">
          <w:t xml:space="preserve"> </w:t>
        </w:r>
        <w:r w:rsidR="00CD02E7">
          <w:t xml:space="preserve">also </w:t>
        </w:r>
        <w:r w:rsidR="00DF1B34">
          <w:t>addressing</w:t>
        </w:r>
        <w:r>
          <w:t xml:space="preserve"> </w:t>
        </w:r>
        <w:r w:rsidR="002847B1">
          <w:t xml:space="preserve">the </w:t>
        </w:r>
        <w:r>
          <w:t>case</w:t>
        </w:r>
        <w:r w:rsidR="002847B1">
          <w:t xml:space="preserve"> that the resource owner is not available online and there is no </w:t>
        </w:r>
        <w:r w:rsidR="0028473A">
          <w:t>resource owner permission obtained in advance</w:t>
        </w:r>
        <w:r w:rsidR="00B35365">
          <w:t>, for service availability</w:t>
        </w:r>
        <w:r>
          <w:t>.</w:t>
        </w:r>
      </w:ins>
    </w:p>
    <w:p w14:paraId="34B57B3D" w14:textId="77777777" w:rsidR="00E85AFB" w:rsidRDefault="00E85AFB" w:rsidP="0036401C">
      <w:pPr>
        <w:rPr>
          <w:lang w:val="en-US" w:eastAsia="zh-CN"/>
        </w:rPr>
      </w:pPr>
    </w:p>
    <w:p w14:paraId="4B67143E" w14:textId="77777777" w:rsidR="00DA7DEE" w:rsidRDefault="00DA7DEE" w:rsidP="009B74D5">
      <w:pPr>
        <w:jc w:val="center"/>
        <w:rPr>
          <w:color w:val="4472C4"/>
          <w:sz w:val="32"/>
          <w:szCs w:val="32"/>
        </w:rPr>
      </w:pPr>
    </w:p>
    <w:p w14:paraId="6A071559" w14:textId="703B8D9E" w:rsidR="009E4BA1" w:rsidRDefault="009E4BA1" w:rsidP="009E4BA1">
      <w:pPr>
        <w:jc w:val="center"/>
        <w:rPr>
          <w:color w:val="4472C4"/>
          <w:sz w:val="32"/>
          <w:szCs w:val="32"/>
        </w:rPr>
      </w:pPr>
      <w:r>
        <w:rPr>
          <w:color w:val="4472C4"/>
          <w:sz w:val="32"/>
          <w:szCs w:val="32"/>
        </w:rPr>
        <w:t xml:space="preserve">***END OF </w:t>
      </w:r>
      <w:r w:rsidR="0036401C">
        <w:rPr>
          <w:color w:val="4472C4"/>
          <w:sz w:val="32"/>
          <w:szCs w:val="32"/>
        </w:rPr>
        <w:t xml:space="preserve">THE </w:t>
      </w:r>
      <w:r>
        <w:rPr>
          <w:color w:val="4472C4"/>
          <w:sz w:val="32"/>
          <w:szCs w:val="32"/>
        </w:rPr>
        <w:t>CHANGE***</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5291" w14:textId="77777777" w:rsidR="00F1017C" w:rsidRDefault="00F1017C">
      <w:r>
        <w:separator/>
      </w:r>
    </w:p>
  </w:endnote>
  <w:endnote w:type="continuationSeparator" w:id="0">
    <w:p w14:paraId="0D7C16D4" w14:textId="77777777" w:rsidR="00F1017C" w:rsidRDefault="00F1017C">
      <w:r>
        <w:continuationSeparator/>
      </w:r>
    </w:p>
  </w:endnote>
  <w:endnote w:type="continuationNotice" w:id="1">
    <w:p w14:paraId="2FFF1A3E" w14:textId="77777777" w:rsidR="00F1017C" w:rsidRDefault="00F10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EC897" w14:textId="77777777" w:rsidR="00F1017C" w:rsidRDefault="00F1017C">
      <w:r>
        <w:separator/>
      </w:r>
    </w:p>
  </w:footnote>
  <w:footnote w:type="continuationSeparator" w:id="0">
    <w:p w14:paraId="1F664746" w14:textId="77777777" w:rsidR="00F1017C" w:rsidRDefault="00F1017C">
      <w:r>
        <w:continuationSeparator/>
      </w:r>
    </w:p>
  </w:footnote>
  <w:footnote w:type="continuationNotice" w:id="1">
    <w:p w14:paraId="0B139FBD" w14:textId="77777777" w:rsidR="00F1017C" w:rsidRDefault="00F101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BE8"/>
    <w:rsid w:val="00012515"/>
    <w:rsid w:val="00012D08"/>
    <w:rsid w:val="000318C7"/>
    <w:rsid w:val="00037DEB"/>
    <w:rsid w:val="000413F1"/>
    <w:rsid w:val="00046389"/>
    <w:rsid w:val="000628CC"/>
    <w:rsid w:val="0006544F"/>
    <w:rsid w:val="00066347"/>
    <w:rsid w:val="00066F55"/>
    <w:rsid w:val="00067A9C"/>
    <w:rsid w:val="00074722"/>
    <w:rsid w:val="000819D8"/>
    <w:rsid w:val="00082E37"/>
    <w:rsid w:val="00083BB8"/>
    <w:rsid w:val="00084D2E"/>
    <w:rsid w:val="000934A6"/>
    <w:rsid w:val="000A0CF9"/>
    <w:rsid w:val="000A2C6C"/>
    <w:rsid w:val="000A4660"/>
    <w:rsid w:val="000D1B5B"/>
    <w:rsid w:val="000D2400"/>
    <w:rsid w:val="000D3B34"/>
    <w:rsid w:val="000E1BDC"/>
    <w:rsid w:val="000E47AD"/>
    <w:rsid w:val="000F2F70"/>
    <w:rsid w:val="001016A8"/>
    <w:rsid w:val="0010401F"/>
    <w:rsid w:val="00112FC3"/>
    <w:rsid w:val="00115B83"/>
    <w:rsid w:val="00127313"/>
    <w:rsid w:val="00135528"/>
    <w:rsid w:val="00135A3E"/>
    <w:rsid w:val="00142011"/>
    <w:rsid w:val="00150B03"/>
    <w:rsid w:val="0015228B"/>
    <w:rsid w:val="00157DF6"/>
    <w:rsid w:val="00163913"/>
    <w:rsid w:val="00173FA3"/>
    <w:rsid w:val="001842C7"/>
    <w:rsid w:val="00184B6F"/>
    <w:rsid w:val="001861E5"/>
    <w:rsid w:val="001874D1"/>
    <w:rsid w:val="001A1E47"/>
    <w:rsid w:val="001A3808"/>
    <w:rsid w:val="001A4BE5"/>
    <w:rsid w:val="001A6E0E"/>
    <w:rsid w:val="001A71BA"/>
    <w:rsid w:val="001B1652"/>
    <w:rsid w:val="001B3C34"/>
    <w:rsid w:val="001C1655"/>
    <w:rsid w:val="001C17C4"/>
    <w:rsid w:val="001C2C76"/>
    <w:rsid w:val="001C314C"/>
    <w:rsid w:val="001C3EC8"/>
    <w:rsid w:val="001D1B15"/>
    <w:rsid w:val="001D2BD4"/>
    <w:rsid w:val="001D60DE"/>
    <w:rsid w:val="001D6911"/>
    <w:rsid w:val="001E5560"/>
    <w:rsid w:val="001F1FC9"/>
    <w:rsid w:val="001F482F"/>
    <w:rsid w:val="001F71C5"/>
    <w:rsid w:val="001F7573"/>
    <w:rsid w:val="00201947"/>
    <w:rsid w:val="0020395B"/>
    <w:rsid w:val="002046CB"/>
    <w:rsid w:val="00204DC9"/>
    <w:rsid w:val="002062C0"/>
    <w:rsid w:val="0020774A"/>
    <w:rsid w:val="002112F9"/>
    <w:rsid w:val="00212FF1"/>
    <w:rsid w:val="00215130"/>
    <w:rsid w:val="002225D9"/>
    <w:rsid w:val="00230002"/>
    <w:rsid w:val="00230812"/>
    <w:rsid w:val="0023565C"/>
    <w:rsid w:val="0024251F"/>
    <w:rsid w:val="00244C9A"/>
    <w:rsid w:val="00247216"/>
    <w:rsid w:val="00251123"/>
    <w:rsid w:val="00256050"/>
    <w:rsid w:val="0027090C"/>
    <w:rsid w:val="00270980"/>
    <w:rsid w:val="00271197"/>
    <w:rsid w:val="00275502"/>
    <w:rsid w:val="0028473A"/>
    <w:rsid w:val="002847B1"/>
    <w:rsid w:val="00292FDB"/>
    <w:rsid w:val="00293FF2"/>
    <w:rsid w:val="00294969"/>
    <w:rsid w:val="002A1857"/>
    <w:rsid w:val="002A4674"/>
    <w:rsid w:val="002A6B41"/>
    <w:rsid w:val="002A6FA0"/>
    <w:rsid w:val="002A7AD3"/>
    <w:rsid w:val="002B722D"/>
    <w:rsid w:val="002C5BD2"/>
    <w:rsid w:val="002C633C"/>
    <w:rsid w:val="002C7AAC"/>
    <w:rsid w:val="002C7F38"/>
    <w:rsid w:val="002D2DA3"/>
    <w:rsid w:val="002F3666"/>
    <w:rsid w:val="002F3F9F"/>
    <w:rsid w:val="00301139"/>
    <w:rsid w:val="00302AA4"/>
    <w:rsid w:val="00303EBC"/>
    <w:rsid w:val="00305B1F"/>
    <w:rsid w:val="0030628A"/>
    <w:rsid w:val="00313798"/>
    <w:rsid w:val="003219F9"/>
    <w:rsid w:val="0032320C"/>
    <w:rsid w:val="00330E21"/>
    <w:rsid w:val="00330FCD"/>
    <w:rsid w:val="00343D42"/>
    <w:rsid w:val="00345E55"/>
    <w:rsid w:val="003470B8"/>
    <w:rsid w:val="0035122B"/>
    <w:rsid w:val="00353451"/>
    <w:rsid w:val="00362C11"/>
    <w:rsid w:val="0036401C"/>
    <w:rsid w:val="00371032"/>
    <w:rsid w:val="00371B44"/>
    <w:rsid w:val="00373765"/>
    <w:rsid w:val="00375F8D"/>
    <w:rsid w:val="003818AD"/>
    <w:rsid w:val="00383DA3"/>
    <w:rsid w:val="003875BB"/>
    <w:rsid w:val="0039281F"/>
    <w:rsid w:val="003A3594"/>
    <w:rsid w:val="003A5717"/>
    <w:rsid w:val="003B07A7"/>
    <w:rsid w:val="003C122B"/>
    <w:rsid w:val="003C56FC"/>
    <w:rsid w:val="003C5A97"/>
    <w:rsid w:val="003C7A04"/>
    <w:rsid w:val="003D40C7"/>
    <w:rsid w:val="003D5168"/>
    <w:rsid w:val="003D6FFE"/>
    <w:rsid w:val="003D7EB9"/>
    <w:rsid w:val="003F52B2"/>
    <w:rsid w:val="003F6E74"/>
    <w:rsid w:val="003F6EFA"/>
    <w:rsid w:val="00405668"/>
    <w:rsid w:val="00413068"/>
    <w:rsid w:val="00426DEF"/>
    <w:rsid w:val="00435A32"/>
    <w:rsid w:val="00436F22"/>
    <w:rsid w:val="00440414"/>
    <w:rsid w:val="00442AD3"/>
    <w:rsid w:val="00444F5B"/>
    <w:rsid w:val="00447100"/>
    <w:rsid w:val="00455128"/>
    <w:rsid w:val="004558E9"/>
    <w:rsid w:val="0045777E"/>
    <w:rsid w:val="00463123"/>
    <w:rsid w:val="004669DD"/>
    <w:rsid w:val="00472F64"/>
    <w:rsid w:val="0048009A"/>
    <w:rsid w:val="004845C1"/>
    <w:rsid w:val="00493AB9"/>
    <w:rsid w:val="004959AC"/>
    <w:rsid w:val="004A0436"/>
    <w:rsid w:val="004B08A1"/>
    <w:rsid w:val="004B3753"/>
    <w:rsid w:val="004C31D2"/>
    <w:rsid w:val="004D3A99"/>
    <w:rsid w:val="004D55C2"/>
    <w:rsid w:val="004F027C"/>
    <w:rsid w:val="004F3275"/>
    <w:rsid w:val="004F333F"/>
    <w:rsid w:val="00503AE0"/>
    <w:rsid w:val="00521131"/>
    <w:rsid w:val="00527C0B"/>
    <w:rsid w:val="005410F6"/>
    <w:rsid w:val="005462EA"/>
    <w:rsid w:val="00556AC5"/>
    <w:rsid w:val="005729C4"/>
    <w:rsid w:val="00575466"/>
    <w:rsid w:val="00576088"/>
    <w:rsid w:val="005771A2"/>
    <w:rsid w:val="0058186C"/>
    <w:rsid w:val="0058768C"/>
    <w:rsid w:val="0059227B"/>
    <w:rsid w:val="00597936"/>
    <w:rsid w:val="005A75A4"/>
    <w:rsid w:val="005B0966"/>
    <w:rsid w:val="005B795D"/>
    <w:rsid w:val="005C2155"/>
    <w:rsid w:val="005C4D03"/>
    <w:rsid w:val="005D2266"/>
    <w:rsid w:val="005E00B0"/>
    <w:rsid w:val="005E4005"/>
    <w:rsid w:val="005E4CF5"/>
    <w:rsid w:val="005E744A"/>
    <w:rsid w:val="005F7511"/>
    <w:rsid w:val="0060514A"/>
    <w:rsid w:val="0060529D"/>
    <w:rsid w:val="00610420"/>
    <w:rsid w:val="00613820"/>
    <w:rsid w:val="00614B8B"/>
    <w:rsid w:val="00623575"/>
    <w:rsid w:val="006239BE"/>
    <w:rsid w:val="006244FA"/>
    <w:rsid w:val="00626EBE"/>
    <w:rsid w:val="00641CB6"/>
    <w:rsid w:val="0064437A"/>
    <w:rsid w:val="0064637D"/>
    <w:rsid w:val="00652248"/>
    <w:rsid w:val="006554AD"/>
    <w:rsid w:val="00657A26"/>
    <w:rsid w:val="00657B80"/>
    <w:rsid w:val="00662C27"/>
    <w:rsid w:val="00675B3C"/>
    <w:rsid w:val="00680176"/>
    <w:rsid w:val="0069495C"/>
    <w:rsid w:val="0069512D"/>
    <w:rsid w:val="006A0C2D"/>
    <w:rsid w:val="006A7474"/>
    <w:rsid w:val="006B57E4"/>
    <w:rsid w:val="006D0BDD"/>
    <w:rsid w:val="006D1646"/>
    <w:rsid w:val="006D340A"/>
    <w:rsid w:val="006D7108"/>
    <w:rsid w:val="006E232F"/>
    <w:rsid w:val="006E57CA"/>
    <w:rsid w:val="006E5918"/>
    <w:rsid w:val="006E69E2"/>
    <w:rsid w:val="006F1D0F"/>
    <w:rsid w:val="00715A1D"/>
    <w:rsid w:val="007165C6"/>
    <w:rsid w:val="00717CFB"/>
    <w:rsid w:val="0072088F"/>
    <w:rsid w:val="0072149C"/>
    <w:rsid w:val="007305DC"/>
    <w:rsid w:val="00730DB4"/>
    <w:rsid w:val="0073283A"/>
    <w:rsid w:val="00737808"/>
    <w:rsid w:val="007470A6"/>
    <w:rsid w:val="00752088"/>
    <w:rsid w:val="00752461"/>
    <w:rsid w:val="007544D3"/>
    <w:rsid w:val="0075586E"/>
    <w:rsid w:val="00756EF8"/>
    <w:rsid w:val="00760BB0"/>
    <w:rsid w:val="0076157A"/>
    <w:rsid w:val="00784593"/>
    <w:rsid w:val="0078769D"/>
    <w:rsid w:val="00791AB4"/>
    <w:rsid w:val="007A00EF"/>
    <w:rsid w:val="007A19D9"/>
    <w:rsid w:val="007A1EC4"/>
    <w:rsid w:val="007B0756"/>
    <w:rsid w:val="007B19EA"/>
    <w:rsid w:val="007B1C82"/>
    <w:rsid w:val="007C0A2D"/>
    <w:rsid w:val="007C27B0"/>
    <w:rsid w:val="007C3CB3"/>
    <w:rsid w:val="007E41F5"/>
    <w:rsid w:val="007E537E"/>
    <w:rsid w:val="007E563A"/>
    <w:rsid w:val="007F1738"/>
    <w:rsid w:val="007F300B"/>
    <w:rsid w:val="007F5EE5"/>
    <w:rsid w:val="008014C3"/>
    <w:rsid w:val="008015B2"/>
    <w:rsid w:val="00804D2D"/>
    <w:rsid w:val="00805088"/>
    <w:rsid w:val="008058ED"/>
    <w:rsid w:val="00805C3E"/>
    <w:rsid w:val="00832411"/>
    <w:rsid w:val="008333BE"/>
    <w:rsid w:val="008358C1"/>
    <w:rsid w:val="00841277"/>
    <w:rsid w:val="00847AE8"/>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94297"/>
    <w:rsid w:val="00896F07"/>
    <w:rsid w:val="008A10C4"/>
    <w:rsid w:val="008B0248"/>
    <w:rsid w:val="008B2665"/>
    <w:rsid w:val="008C15E7"/>
    <w:rsid w:val="008C1AC5"/>
    <w:rsid w:val="008C3C7E"/>
    <w:rsid w:val="008D2497"/>
    <w:rsid w:val="008D2B6C"/>
    <w:rsid w:val="008D30E1"/>
    <w:rsid w:val="008E1E3D"/>
    <w:rsid w:val="008E1E93"/>
    <w:rsid w:val="008E33DE"/>
    <w:rsid w:val="008F4BC0"/>
    <w:rsid w:val="008F5F33"/>
    <w:rsid w:val="009062C7"/>
    <w:rsid w:val="0091046A"/>
    <w:rsid w:val="00914B80"/>
    <w:rsid w:val="009161E5"/>
    <w:rsid w:val="00926ABD"/>
    <w:rsid w:val="009271BA"/>
    <w:rsid w:val="00931762"/>
    <w:rsid w:val="00936DC6"/>
    <w:rsid w:val="00943DAD"/>
    <w:rsid w:val="00945FDA"/>
    <w:rsid w:val="00947F4E"/>
    <w:rsid w:val="00950F4B"/>
    <w:rsid w:val="0095347D"/>
    <w:rsid w:val="00956A7A"/>
    <w:rsid w:val="00957302"/>
    <w:rsid w:val="0096076A"/>
    <w:rsid w:val="0096122C"/>
    <w:rsid w:val="00961C41"/>
    <w:rsid w:val="00962EFE"/>
    <w:rsid w:val="00966D47"/>
    <w:rsid w:val="0097459E"/>
    <w:rsid w:val="009806CF"/>
    <w:rsid w:val="00984022"/>
    <w:rsid w:val="00986C0E"/>
    <w:rsid w:val="00987AB5"/>
    <w:rsid w:val="00987BA1"/>
    <w:rsid w:val="00987F1A"/>
    <w:rsid w:val="00992312"/>
    <w:rsid w:val="00996D25"/>
    <w:rsid w:val="009A6BB5"/>
    <w:rsid w:val="009B3968"/>
    <w:rsid w:val="009B74D5"/>
    <w:rsid w:val="009C0004"/>
    <w:rsid w:val="009C01A2"/>
    <w:rsid w:val="009C0DED"/>
    <w:rsid w:val="009C20FB"/>
    <w:rsid w:val="009E21A1"/>
    <w:rsid w:val="009E4BA1"/>
    <w:rsid w:val="009F4DA4"/>
    <w:rsid w:val="009F63B2"/>
    <w:rsid w:val="00A024D7"/>
    <w:rsid w:val="00A0549A"/>
    <w:rsid w:val="00A228A0"/>
    <w:rsid w:val="00A24A9B"/>
    <w:rsid w:val="00A27708"/>
    <w:rsid w:val="00A31888"/>
    <w:rsid w:val="00A33933"/>
    <w:rsid w:val="00A34587"/>
    <w:rsid w:val="00A37D7F"/>
    <w:rsid w:val="00A46410"/>
    <w:rsid w:val="00A57688"/>
    <w:rsid w:val="00A61035"/>
    <w:rsid w:val="00A64D54"/>
    <w:rsid w:val="00A72F1E"/>
    <w:rsid w:val="00A769E7"/>
    <w:rsid w:val="00A807B0"/>
    <w:rsid w:val="00A81743"/>
    <w:rsid w:val="00A84A94"/>
    <w:rsid w:val="00A86BF7"/>
    <w:rsid w:val="00A91202"/>
    <w:rsid w:val="00A959BB"/>
    <w:rsid w:val="00A96B4A"/>
    <w:rsid w:val="00A97F9C"/>
    <w:rsid w:val="00AA09F9"/>
    <w:rsid w:val="00AB364E"/>
    <w:rsid w:val="00AB793F"/>
    <w:rsid w:val="00AC2F78"/>
    <w:rsid w:val="00AC675F"/>
    <w:rsid w:val="00AC78F7"/>
    <w:rsid w:val="00AD1DAA"/>
    <w:rsid w:val="00AD2D5D"/>
    <w:rsid w:val="00AE7724"/>
    <w:rsid w:val="00AF1E23"/>
    <w:rsid w:val="00AF3368"/>
    <w:rsid w:val="00AF403D"/>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14EE"/>
    <w:rsid w:val="00B350D8"/>
    <w:rsid w:val="00B35365"/>
    <w:rsid w:val="00B4580A"/>
    <w:rsid w:val="00B4702A"/>
    <w:rsid w:val="00B47E24"/>
    <w:rsid w:val="00B55B0E"/>
    <w:rsid w:val="00B61805"/>
    <w:rsid w:val="00B672DA"/>
    <w:rsid w:val="00B75F10"/>
    <w:rsid w:val="00B76763"/>
    <w:rsid w:val="00B76BB6"/>
    <w:rsid w:val="00B7732B"/>
    <w:rsid w:val="00B80AD9"/>
    <w:rsid w:val="00B845FC"/>
    <w:rsid w:val="00B879F0"/>
    <w:rsid w:val="00B9241A"/>
    <w:rsid w:val="00B96C9C"/>
    <w:rsid w:val="00BB21D0"/>
    <w:rsid w:val="00BB7A9D"/>
    <w:rsid w:val="00BC25AA"/>
    <w:rsid w:val="00BC2809"/>
    <w:rsid w:val="00BC43FF"/>
    <w:rsid w:val="00BC5936"/>
    <w:rsid w:val="00BD03CF"/>
    <w:rsid w:val="00BD18A6"/>
    <w:rsid w:val="00BD379E"/>
    <w:rsid w:val="00BD3CDB"/>
    <w:rsid w:val="00BD5C2E"/>
    <w:rsid w:val="00BF3836"/>
    <w:rsid w:val="00BF7030"/>
    <w:rsid w:val="00C022E3"/>
    <w:rsid w:val="00C02BBE"/>
    <w:rsid w:val="00C04C70"/>
    <w:rsid w:val="00C12B19"/>
    <w:rsid w:val="00C23D35"/>
    <w:rsid w:val="00C24574"/>
    <w:rsid w:val="00C323CE"/>
    <w:rsid w:val="00C4712D"/>
    <w:rsid w:val="00C4744E"/>
    <w:rsid w:val="00C555C9"/>
    <w:rsid w:val="00C66911"/>
    <w:rsid w:val="00C81FF3"/>
    <w:rsid w:val="00C94F55"/>
    <w:rsid w:val="00CA505C"/>
    <w:rsid w:val="00CA7336"/>
    <w:rsid w:val="00CA7D62"/>
    <w:rsid w:val="00CB07A8"/>
    <w:rsid w:val="00CB2034"/>
    <w:rsid w:val="00CC5AB1"/>
    <w:rsid w:val="00CC7925"/>
    <w:rsid w:val="00CD02E7"/>
    <w:rsid w:val="00CD4A57"/>
    <w:rsid w:val="00CF0D6A"/>
    <w:rsid w:val="00CF17DF"/>
    <w:rsid w:val="00CF3A76"/>
    <w:rsid w:val="00CF40A6"/>
    <w:rsid w:val="00D040F6"/>
    <w:rsid w:val="00D138F3"/>
    <w:rsid w:val="00D1674B"/>
    <w:rsid w:val="00D2425F"/>
    <w:rsid w:val="00D33604"/>
    <w:rsid w:val="00D35431"/>
    <w:rsid w:val="00D36F8D"/>
    <w:rsid w:val="00D37B08"/>
    <w:rsid w:val="00D40133"/>
    <w:rsid w:val="00D437FF"/>
    <w:rsid w:val="00D5040A"/>
    <w:rsid w:val="00D5130C"/>
    <w:rsid w:val="00D51882"/>
    <w:rsid w:val="00D5359E"/>
    <w:rsid w:val="00D611A2"/>
    <w:rsid w:val="00D62265"/>
    <w:rsid w:val="00D73462"/>
    <w:rsid w:val="00D76C86"/>
    <w:rsid w:val="00D8512E"/>
    <w:rsid w:val="00D92EAC"/>
    <w:rsid w:val="00D93503"/>
    <w:rsid w:val="00DA1E32"/>
    <w:rsid w:val="00DA1E58"/>
    <w:rsid w:val="00DA41F2"/>
    <w:rsid w:val="00DA44CB"/>
    <w:rsid w:val="00DA7DEE"/>
    <w:rsid w:val="00DB1D5C"/>
    <w:rsid w:val="00DD12E5"/>
    <w:rsid w:val="00DD5678"/>
    <w:rsid w:val="00DD7FDF"/>
    <w:rsid w:val="00DE025F"/>
    <w:rsid w:val="00DE4EF2"/>
    <w:rsid w:val="00DF1B34"/>
    <w:rsid w:val="00DF2C0E"/>
    <w:rsid w:val="00DF3C22"/>
    <w:rsid w:val="00E00CC5"/>
    <w:rsid w:val="00E02C93"/>
    <w:rsid w:val="00E04DB6"/>
    <w:rsid w:val="00E06FFB"/>
    <w:rsid w:val="00E1773F"/>
    <w:rsid w:val="00E25C80"/>
    <w:rsid w:val="00E2700C"/>
    <w:rsid w:val="00E30155"/>
    <w:rsid w:val="00E370A1"/>
    <w:rsid w:val="00E3757C"/>
    <w:rsid w:val="00E43598"/>
    <w:rsid w:val="00E508F0"/>
    <w:rsid w:val="00E54CB7"/>
    <w:rsid w:val="00E743C3"/>
    <w:rsid w:val="00E7733E"/>
    <w:rsid w:val="00E85AFB"/>
    <w:rsid w:val="00E91FE1"/>
    <w:rsid w:val="00EA3852"/>
    <w:rsid w:val="00EA5E95"/>
    <w:rsid w:val="00EA73ED"/>
    <w:rsid w:val="00EB0E9F"/>
    <w:rsid w:val="00EB650E"/>
    <w:rsid w:val="00EC7814"/>
    <w:rsid w:val="00ED43BB"/>
    <w:rsid w:val="00ED4954"/>
    <w:rsid w:val="00EE0943"/>
    <w:rsid w:val="00EE33A2"/>
    <w:rsid w:val="00F00E37"/>
    <w:rsid w:val="00F1017C"/>
    <w:rsid w:val="00F45A26"/>
    <w:rsid w:val="00F4601C"/>
    <w:rsid w:val="00F50790"/>
    <w:rsid w:val="00F548C4"/>
    <w:rsid w:val="00F55FCE"/>
    <w:rsid w:val="00F56336"/>
    <w:rsid w:val="00F65DEA"/>
    <w:rsid w:val="00F6726D"/>
    <w:rsid w:val="00F67A1C"/>
    <w:rsid w:val="00F74F6E"/>
    <w:rsid w:val="00F82C5B"/>
    <w:rsid w:val="00F8555F"/>
    <w:rsid w:val="00F86550"/>
    <w:rsid w:val="00F8743D"/>
    <w:rsid w:val="00F92519"/>
    <w:rsid w:val="00F94F74"/>
    <w:rsid w:val="00F95243"/>
    <w:rsid w:val="00F963EB"/>
    <w:rsid w:val="00FA3940"/>
    <w:rsid w:val="00FB26FF"/>
    <w:rsid w:val="00FB5715"/>
    <w:rsid w:val="00FC01EB"/>
    <w:rsid w:val="00FC1F9C"/>
    <w:rsid w:val="00FC330D"/>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19D56C70-1408-48C9-9706-8892EA39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FF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 w:type="character" w:customStyle="1" w:styleId="NOZchn">
    <w:name w:val="NO Zchn"/>
    <w:qFormat/>
    <w:rsid w:val="003640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2024-10-07T09:55:00Z</dcterms:created>
  <dcterms:modified xsi:type="dcterms:W3CDTF">2024-10-07T09:55:00Z</dcterms:modified>
</cp:coreProperties>
</file>